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9F81A" w14:textId="5C539DE6" w:rsidR="008F71F3" w:rsidRDefault="008F71F3" w:rsidP="002B3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D031D9">
        <w:rPr>
          <w:b/>
          <w:i/>
          <w:noProof/>
          <w:sz w:val="28"/>
        </w:rPr>
        <w:t>6</w:t>
      </w:r>
      <w:r w:rsidR="00F37EF6">
        <w:rPr>
          <w:b/>
          <w:i/>
          <w:noProof/>
          <w:sz w:val="28"/>
        </w:rPr>
        <w:t>617</w:t>
      </w:r>
    </w:p>
    <w:p w14:paraId="708FC466" w14:textId="77777777" w:rsidR="008F71F3" w:rsidRDefault="008F71F3" w:rsidP="008F71F3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Oct</w:t>
      </w:r>
      <w:r w:rsidRPr="00BA51D9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48848EE" w:rsidR="001E41F3" w:rsidRPr="00410371" w:rsidRDefault="00D031D9" w:rsidP="00165F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165F4C">
              <w:rPr>
                <w:b/>
                <w:noProof/>
                <w:sz w:val="28"/>
                <w:lang w:eastAsia="zh-CN"/>
              </w:rPr>
              <w:t>45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62CB497A" w:rsidR="001E41F3" w:rsidRPr="00410371" w:rsidRDefault="00601126" w:rsidP="002574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2574CE">
              <w:rPr>
                <w:b/>
                <w:noProof/>
                <w:sz w:val="28"/>
              </w:rPr>
              <w:t>6</w:t>
            </w:r>
            <w:r w:rsidR="00570532">
              <w:rPr>
                <w:b/>
                <w:noProof/>
                <w:sz w:val="28"/>
              </w:rPr>
              <w:t>.</w:t>
            </w:r>
            <w:r w:rsidR="002574CE">
              <w:rPr>
                <w:b/>
                <w:noProof/>
                <w:sz w:val="28"/>
              </w:rPr>
              <w:t>1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7CF6664" w:rsidR="001E41F3" w:rsidRDefault="00F37EF6" w:rsidP="000A6CC7">
            <w:pPr>
              <w:pStyle w:val="CRCoverPage"/>
              <w:spacing w:after="0"/>
              <w:ind w:left="100"/>
              <w:rPr>
                <w:noProof/>
              </w:rPr>
            </w:pPr>
            <w:r w:rsidRPr="00F37EF6">
              <w:rPr>
                <w:noProof/>
              </w:rPr>
              <w:t>Add description of data analytics</w:t>
            </w:r>
            <w:r w:rsidR="000B35EC">
              <w:rPr>
                <w:noProof/>
              </w:rPr>
              <w:t xml:space="preserve"> interaction with NWDAF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2EB1DC71" w:rsidR="001E41F3" w:rsidRDefault="00497A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901529">
              <w:rPr>
                <w:rFonts w:hint="eastAsia"/>
                <w:noProof/>
                <w:lang w:eastAsia="zh-CN"/>
              </w:rPr>
              <w:t>,</w:t>
            </w:r>
            <w:r w:rsidR="00901529">
              <w:rPr>
                <w:noProof/>
                <w:lang w:eastAsia="zh-CN"/>
              </w:rPr>
              <w:t xml:space="preserve"> Samsung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0B5458B0" w:rsidR="001E41F3" w:rsidRDefault="00B81FE9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color w:val="000000"/>
                <w:sz w:val="18"/>
                <w:szCs w:val="18"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75CD3FA4" w:rsidR="001E41F3" w:rsidRDefault="003E4379" w:rsidP="002B53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B5313">
              <w:rPr>
                <w:noProof/>
              </w:rPr>
              <w:t>10</w:t>
            </w:r>
            <w:r w:rsidR="00570532">
              <w:rPr>
                <w:noProof/>
              </w:rPr>
              <w:t>-12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551B0BEA" w:rsidR="001E41F3" w:rsidRDefault="006F2B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74C6D2F1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1FE9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6A51F168" w:rsidR="001E41F3" w:rsidRDefault="00F37EF6" w:rsidP="009B0C3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9B0C3D">
              <w:rPr>
                <w:lang w:eastAsia="zh-CN"/>
              </w:rPr>
              <w:t>interaction</w:t>
            </w:r>
            <w:r>
              <w:rPr>
                <w:lang w:eastAsia="zh-CN"/>
              </w:rPr>
              <w:t xml:space="preserve"> between management data analytics and NWDAF needs clarification</w:t>
            </w:r>
            <w:r w:rsidR="008D410C">
              <w:rPr>
                <w:lang w:eastAsia="zh-CN"/>
              </w:rPr>
              <w:t>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67E8E229" w:rsidR="001E41F3" w:rsidRDefault="00F37EF6" w:rsidP="00F37E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 description of the relation</w:t>
            </w:r>
            <w:r w:rsidR="002B5313">
              <w:rPr>
                <w:lang w:eastAsia="zh-CN"/>
              </w:rPr>
              <w:t xml:space="preserve"> with NWDAF on the data analytics</w:t>
            </w:r>
            <w:r>
              <w:rPr>
                <w:lang w:eastAsia="zh-CN"/>
              </w:rP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37E980D5" w:rsidR="001E41F3" w:rsidRDefault="00F37EF6" w:rsidP="00F37E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9B0C3D">
              <w:rPr>
                <w:noProof/>
                <w:lang w:eastAsia="zh-CN"/>
              </w:rPr>
              <w:t>interaction may cause confusion.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4A94A7DD" w:rsidR="001E41F3" w:rsidRDefault="009B0C3D" w:rsidP="006C73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2B36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3B74200" w14:textId="77777777" w:rsidR="002909A4" w:rsidRDefault="002909A4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7F4E6120" w14:textId="77777777" w:rsidR="009B0C3D" w:rsidRPr="00B702A1" w:rsidRDefault="009B0C3D" w:rsidP="009B0C3D">
      <w:pPr>
        <w:pStyle w:val="2"/>
        <w:rPr>
          <w:lang w:eastAsia="zh-CN"/>
        </w:rPr>
      </w:pPr>
      <w:bookmarkStart w:id="2" w:name="_Toc19796745"/>
      <w:r w:rsidRPr="00B702A1">
        <w:rPr>
          <w:lang w:eastAsia="zh-CN"/>
        </w:rPr>
        <w:t>5.</w:t>
      </w:r>
      <w:r>
        <w:rPr>
          <w:lang w:eastAsia="zh-CN"/>
        </w:rPr>
        <w:t>4</w:t>
      </w:r>
      <w:r w:rsidRPr="00B702A1">
        <w:rPr>
          <w:lang w:eastAsia="zh-CN"/>
        </w:rPr>
        <w:tab/>
        <w:t xml:space="preserve">Management interactions with </w:t>
      </w:r>
      <w:r>
        <w:rPr>
          <w:lang w:eastAsia="zh-CN"/>
        </w:rPr>
        <w:t>NWDAF</w:t>
      </w:r>
      <w:bookmarkEnd w:id="2"/>
    </w:p>
    <w:p w14:paraId="7CF10A53" w14:textId="600D4DDE" w:rsidR="009B0C3D" w:rsidRDefault="009B0C3D" w:rsidP="009B0C3D">
      <w:pPr>
        <w:rPr>
          <w:lang w:eastAsia="zh-CN"/>
        </w:rPr>
      </w:pPr>
      <w:ins w:id="3" w:author="20191015" w:date="2019-10-16T00:46:00Z">
        <w:r>
          <w:t xml:space="preserve">There are two types of data analytics services, one is the data analytics service provided by NWDAF defined in TS 23.501[x], another is the management data analytics service provided by 3GPP management system. </w:t>
        </w:r>
      </w:ins>
      <w:r>
        <w:t xml:space="preserve">3GPP management system interacts with NWDAF </w:t>
      </w:r>
      <w:r>
        <w:rPr>
          <w:lang w:eastAsia="zh-CN"/>
        </w:rPr>
        <w:t xml:space="preserve">in a coordinated way. 3GPP management system takes the responsibility of management from the network-wide view, addresses the slow control loop with broad management scope. NWDAF is a 5GC NF as specified in TS 23.288 [30]. </w:t>
      </w:r>
      <w:ins w:id="4" w:author="20191015" w:date="2019-10-16T00:47:00Z">
        <w:r>
          <w:t>From the management aspect, MDAS producer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provides the network performance analysis information based on management data </w:t>
        </w:r>
        <w:r>
          <w:rPr>
            <w:rFonts w:hint="eastAsia"/>
            <w:lang w:eastAsia="zh-CN"/>
          </w:rPr>
          <w:t xml:space="preserve">collected from </w:t>
        </w:r>
        <w:r>
          <w:rPr>
            <w:lang w:eastAsia="zh-CN"/>
          </w:rPr>
          <w:t xml:space="preserve">different types of </w:t>
        </w:r>
        <w:r>
          <w:rPr>
            <w:rFonts w:hint="eastAsia"/>
            <w:lang w:eastAsia="zh-CN"/>
          </w:rPr>
          <w:t>NFs</w:t>
        </w:r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e.g</w:t>
        </w:r>
        <w:proofErr w:type="spellEnd"/>
        <w:r>
          <w:rPr>
            <w:lang w:eastAsia="zh-CN"/>
          </w:rPr>
          <w:t xml:space="preserve">, data reported from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other core network functions</w:t>
        </w:r>
        <w:r>
          <w:rPr>
            <w:rFonts w:hint="eastAsia"/>
            <w:lang w:eastAsia="zh-CN"/>
          </w:rPr>
          <w:t xml:space="preserve">. </w:t>
        </w:r>
        <w:r>
          <w:t>T</w:t>
        </w:r>
        <w:r>
          <w:rPr>
            <w:lang w:eastAsia="zh-CN"/>
          </w:rPr>
          <w:t>he analytical result of NWDAF is used by MDAS producer as input.</w:t>
        </w:r>
      </w:ins>
    </w:p>
    <w:p w14:paraId="27A04BAD" w14:textId="3F07B0E8" w:rsidR="009B0C3D" w:rsidRDefault="009B0C3D" w:rsidP="009B0C3D">
      <w:pPr>
        <w:rPr>
          <w:ins w:id="5" w:author="20191015" w:date="2019-10-16T00:43:00Z"/>
          <w:lang w:eastAsia="zh-CN"/>
        </w:rPr>
      </w:pPr>
      <w:ins w:id="6" w:author="20191015" w:date="2019-10-16T00:43:00Z">
        <w:r>
          <w:rPr>
            <w:rFonts w:hint="eastAsia"/>
            <w:lang w:eastAsia="zh-CN"/>
          </w:rPr>
          <w:t xml:space="preserve">Figure </w:t>
        </w:r>
      </w:ins>
      <w:ins w:id="7" w:author="20191015" w:date="2019-10-16T01:25:00Z">
        <w:r w:rsidR="0099277F">
          <w:rPr>
            <w:lang w:eastAsia="zh-CN"/>
          </w:rPr>
          <w:t>5.4-x</w:t>
        </w:r>
      </w:ins>
      <w:ins w:id="8" w:author="20191015" w:date="2019-10-16T00:43:00Z">
        <w:r>
          <w:rPr>
            <w:lang w:eastAsia="zh-CN"/>
          </w:rPr>
          <w:t xml:space="preserve"> shows the coordination between NWDAF and MDAS producer </w:t>
        </w:r>
      </w:ins>
      <w:ins w:id="9" w:author="20191015" w:date="2019-10-16T00:48:00Z">
        <w:r>
          <w:rPr>
            <w:lang w:eastAsia="zh-CN"/>
          </w:rPr>
          <w:t>for</w:t>
        </w:r>
      </w:ins>
      <w:ins w:id="10" w:author="20191015" w:date="2019-10-16T00:43:00Z">
        <w:r>
          <w:rPr>
            <w:lang w:eastAsia="zh-CN"/>
          </w:rPr>
          <w:t xml:space="preserve"> data analytics</w:t>
        </w:r>
      </w:ins>
      <w:ins w:id="11" w:author="20191015" w:date="2019-10-16T00:4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purp</w:t>
        </w:r>
        <w:r>
          <w:rPr>
            <w:lang w:eastAsia="zh-CN"/>
          </w:rPr>
          <w:t>ose</w:t>
        </w:r>
      </w:ins>
      <w:ins w:id="12" w:author="20191015" w:date="2019-10-16T00:43:00Z">
        <w:r>
          <w:rPr>
            <w:lang w:eastAsia="zh-CN"/>
          </w:rPr>
          <w:t>.</w:t>
        </w:r>
      </w:ins>
    </w:p>
    <w:p w14:paraId="4B8400D1" w14:textId="26F862E5" w:rsidR="009B0C3D" w:rsidRDefault="009B0C3D" w:rsidP="009B0C3D">
      <w:pPr>
        <w:numPr>
          <w:ilvl w:val="0"/>
          <w:numId w:val="3"/>
        </w:numPr>
        <w:rPr>
          <w:ins w:id="13" w:author="20191015" w:date="2019-10-16T00:43:00Z"/>
          <w:lang w:eastAsia="zh-CN"/>
        </w:rPr>
      </w:pPr>
      <w:ins w:id="14" w:author="20191015" w:date="2019-10-16T00:43:00Z">
        <w:r>
          <w:rPr>
            <w:lang w:eastAsia="zh-CN"/>
          </w:rPr>
          <w:t xml:space="preserve">The NWDAF may consume the </w:t>
        </w:r>
        <w:del w:id="15" w:author="20191017_zoulan" w:date="2019-10-17T19:08:00Z">
          <w:r w:rsidDel="00337375">
            <w:rPr>
              <w:lang w:eastAsia="zh-CN"/>
            </w:rPr>
            <w:delText>Nwda-MnS</w:delText>
          </w:r>
        </w:del>
      </w:ins>
      <w:ins w:id="16" w:author="20191017_zoulan" w:date="2019-10-17T19:08:00Z">
        <w:r w:rsidR="00337375">
          <w:rPr>
            <w:lang w:eastAsia="zh-CN"/>
          </w:rPr>
          <w:t>management service</w:t>
        </w:r>
      </w:ins>
      <w:ins w:id="17" w:author="20191015" w:date="2019-10-16T00:43:00Z">
        <w:r>
          <w:rPr>
            <w:lang w:eastAsia="zh-CN"/>
          </w:rPr>
          <w:t xml:space="preserve"> for the identified scenarios, and provide analytics for 5GC NF for control purpose.</w:t>
        </w:r>
      </w:ins>
    </w:p>
    <w:p w14:paraId="22202B05" w14:textId="0D996446" w:rsidR="009B0C3D" w:rsidRDefault="009B0C3D" w:rsidP="009B0C3D">
      <w:pPr>
        <w:numPr>
          <w:ilvl w:val="0"/>
          <w:numId w:val="3"/>
        </w:numPr>
        <w:rPr>
          <w:ins w:id="18" w:author="20191015" w:date="2019-10-16T01:23:00Z"/>
          <w:lang w:eastAsia="zh-CN"/>
        </w:rPr>
      </w:pPr>
      <w:ins w:id="19" w:author="20191015" w:date="2019-10-16T00:43:00Z">
        <w:r>
          <w:rPr>
            <w:lang w:eastAsia="zh-CN"/>
          </w:rPr>
          <w:t xml:space="preserve">The </w:t>
        </w:r>
      </w:ins>
      <w:ins w:id="20" w:author="20191015" w:date="2019-10-16T01:23:00Z">
        <w:r w:rsidR="00F017C8">
          <w:rPr>
            <w:lang w:eastAsia="zh-CN"/>
          </w:rPr>
          <w:t xml:space="preserve">CN </w:t>
        </w:r>
      </w:ins>
      <w:ins w:id="21" w:author="20191015" w:date="2019-10-16T00:43:00Z">
        <w:r>
          <w:rPr>
            <w:lang w:eastAsia="zh-CN"/>
          </w:rPr>
          <w:t>Domain MDAS producer may consume the service provided by NWDAF and other 5GC NFs and provide inputs for management purpose.</w:t>
        </w:r>
      </w:ins>
    </w:p>
    <w:p w14:paraId="5EC04039" w14:textId="7DE81917" w:rsidR="00F017C8" w:rsidRDefault="00F017C8" w:rsidP="00F017C8">
      <w:pPr>
        <w:numPr>
          <w:ilvl w:val="0"/>
          <w:numId w:val="3"/>
        </w:numPr>
        <w:rPr>
          <w:ins w:id="22" w:author="20191015" w:date="2019-10-16T01:23:00Z"/>
          <w:lang w:eastAsia="zh-CN"/>
        </w:rPr>
      </w:pPr>
      <w:ins w:id="23" w:author="20191015" w:date="2019-10-16T01:23:00Z">
        <w:r>
          <w:rPr>
            <w:lang w:eastAsia="zh-CN"/>
          </w:rPr>
          <w:t>The RAN Domain MDAS producer may consume the service prov</w:t>
        </w:r>
        <w:bookmarkStart w:id="24" w:name="_GoBack"/>
        <w:bookmarkEnd w:id="24"/>
        <w:r>
          <w:rPr>
            <w:lang w:eastAsia="zh-CN"/>
          </w:rPr>
          <w:t xml:space="preserve">ided by </w:t>
        </w:r>
      </w:ins>
      <w:proofErr w:type="spellStart"/>
      <w:ins w:id="25" w:author="20191015" w:date="2019-10-16T01:24:00Z"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26" w:author="20191015" w:date="2019-10-16T01:23:00Z">
        <w:r>
          <w:rPr>
            <w:lang w:eastAsia="zh-CN"/>
          </w:rPr>
          <w:t>and provide inputs for management purpose.</w:t>
        </w:r>
      </w:ins>
    </w:p>
    <w:p w14:paraId="55B2D474" w14:textId="77777777" w:rsidR="00337375" w:rsidRDefault="00A142A2" w:rsidP="009B0C3D">
      <w:pPr>
        <w:jc w:val="center"/>
        <w:rPr>
          <w:ins w:id="27" w:author="20191017_zoulan" w:date="2019-10-17T19:10:00Z"/>
          <w:lang w:eastAsia="zh-CN"/>
        </w:rPr>
      </w:pPr>
      <w:ins w:id="28" w:author="20191015" w:date="2019-10-16T01:22:00Z">
        <w:del w:id="29" w:author="20191017_zoulan" w:date="2019-10-17T19:10:00Z">
          <w:r w:rsidDel="00337375">
            <w:rPr>
              <w:noProof/>
              <w:lang w:val="en-US" w:eastAsia="zh-CN"/>
            </w:rPr>
            <w:drawing>
              <wp:inline distT="0" distB="0" distL="0" distR="0" wp14:anchorId="2C8602B2" wp14:editId="0F374085">
                <wp:extent cx="4922630" cy="3612361"/>
                <wp:effectExtent l="0" t="0" r="0" b="7620"/>
                <wp:docPr id="11" name="图片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41809" cy="36264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471F112B" w14:textId="298C0976" w:rsidR="009B0C3D" w:rsidRDefault="00337375" w:rsidP="009B0C3D">
      <w:pPr>
        <w:jc w:val="center"/>
        <w:rPr>
          <w:ins w:id="30" w:author="20191015" w:date="2019-10-16T00:43:00Z"/>
          <w:lang w:eastAsia="zh-CN"/>
        </w:rPr>
      </w:pPr>
      <w:ins w:id="31" w:author="20191017_zoulan" w:date="2019-10-17T19:10:00Z">
        <w:r>
          <w:rPr>
            <w:noProof/>
            <w:lang w:val="en-US" w:eastAsia="zh-CN"/>
          </w:rPr>
          <w:lastRenderedPageBreak/>
          <w:drawing>
            <wp:inline distT="0" distB="0" distL="0" distR="0" wp14:anchorId="537CBC27" wp14:editId="2A78D9ED">
              <wp:extent cx="4455709" cy="3922155"/>
              <wp:effectExtent l="0" t="0" r="2540" b="254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82413" cy="394566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32" w:author="20191015" w:date="2019-10-16T00:43:00Z">
        <w:r w:rsidR="009B0C3D">
          <w:rPr>
            <w:rFonts w:hint="eastAsia"/>
            <w:lang w:eastAsia="zh-CN"/>
          </w:rPr>
          <w:t xml:space="preserve"> </w:t>
        </w:r>
      </w:ins>
    </w:p>
    <w:p w14:paraId="0DE27ADC" w14:textId="3BC9C111" w:rsidR="009B0C3D" w:rsidRPr="00A6238C" w:rsidRDefault="00F017C8" w:rsidP="009B0C3D">
      <w:pPr>
        <w:jc w:val="center"/>
        <w:rPr>
          <w:ins w:id="33" w:author="20191015" w:date="2019-10-16T00:43:00Z"/>
          <w:lang w:eastAsia="zh-CN"/>
        </w:rPr>
      </w:pPr>
      <w:ins w:id="34" w:author="20191015" w:date="2019-10-16T01:25:00Z">
        <w:r>
          <w:rPr>
            <w:lang w:eastAsia="zh-CN"/>
          </w:rPr>
          <w:t>5.4-x</w:t>
        </w:r>
      </w:ins>
      <w:ins w:id="35" w:author="20191015" w:date="2019-10-16T00:43:00Z">
        <w:r w:rsidR="009B0C3D">
          <w:rPr>
            <w:lang w:eastAsia="zh-CN"/>
          </w:rPr>
          <w:t xml:space="preserve"> Coordination between NWDAF and MDAS producer f</w:t>
        </w:r>
      </w:ins>
      <w:ins w:id="36" w:author="20191015" w:date="2019-10-16T00:50:00Z">
        <w:r w:rsidR="009B0C3D">
          <w:rPr>
            <w:lang w:eastAsia="zh-CN"/>
          </w:rPr>
          <w:t>or</w:t>
        </w:r>
      </w:ins>
      <w:ins w:id="37" w:author="20191015" w:date="2019-10-16T00:43:00Z">
        <w:r w:rsidR="009B0C3D">
          <w:rPr>
            <w:lang w:eastAsia="zh-CN"/>
          </w:rPr>
          <w:t xml:space="preserve"> data analytics </w:t>
        </w:r>
      </w:ins>
    </w:p>
    <w:p w14:paraId="6963A767" w14:textId="77777777" w:rsidR="009B0C3D" w:rsidRPr="009B0C3D" w:rsidRDefault="009B0C3D" w:rsidP="002909A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2B3671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2B36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DFB03" w14:textId="77777777" w:rsidR="00807DBC" w:rsidRDefault="00807DBC">
      <w:r>
        <w:separator/>
      </w:r>
    </w:p>
  </w:endnote>
  <w:endnote w:type="continuationSeparator" w:id="0">
    <w:p w14:paraId="3E9B02AC" w14:textId="77777777" w:rsidR="00807DBC" w:rsidRDefault="0080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9B55D" w14:textId="77777777" w:rsidR="00807DBC" w:rsidRDefault="00807DBC">
      <w:r>
        <w:separator/>
      </w:r>
    </w:p>
  </w:footnote>
  <w:footnote w:type="continuationSeparator" w:id="0">
    <w:p w14:paraId="21CB6713" w14:textId="77777777" w:rsidR="00807DBC" w:rsidRDefault="00807D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2B3671" w:rsidRDefault="002B3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2B3671" w:rsidRDefault="002B36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2B3671" w:rsidRDefault="002B36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2B3671" w:rsidRDefault="002B36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71048"/>
    <w:multiLevelType w:val="hybridMultilevel"/>
    <w:tmpl w:val="8242BA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191015">
    <w15:presenceInfo w15:providerId="None" w15:userId="20191015"/>
  </w15:person>
  <w15:person w15:author="20191017_zoulan">
    <w15:presenceInfo w15:providerId="None" w15:userId="20191017_zou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DA"/>
    <w:rsid w:val="00015E13"/>
    <w:rsid w:val="00022E4A"/>
    <w:rsid w:val="00023E39"/>
    <w:rsid w:val="00026FED"/>
    <w:rsid w:val="00030E8F"/>
    <w:rsid w:val="00047D87"/>
    <w:rsid w:val="0005088E"/>
    <w:rsid w:val="000A053F"/>
    <w:rsid w:val="000A6394"/>
    <w:rsid w:val="000A6CC7"/>
    <w:rsid w:val="000B2A19"/>
    <w:rsid w:val="000B35EC"/>
    <w:rsid w:val="000B4FAC"/>
    <w:rsid w:val="000B7FED"/>
    <w:rsid w:val="000C0347"/>
    <w:rsid w:val="000C038A"/>
    <w:rsid w:val="000C6598"/>
    <w:rsid w:val="000E2FD9"/>
    <w:rsid w:val="000E3B71"/>
    <w:rsid w:val="000E4BCE"/>
    <w:rsid w:val="000F1443"/>
    <w:rsid w:val="00132B2B"/>
    <w:rsid w:val="001336F2"/>
    <w:rsid w:val="00133D9C"/>
    <w:rsid w:val="00140F73"/>
    <w:rsid w:val="0014326A"/>
    <w:rsid w:val="00145D43"/>
    <w:rsid w:val="00163AB0"/>
    <w:rsid w:val="001651F4"/>
    <w:rsid w:val="0016540D"/>
    <w:rsid w:val="00165F4C"/>
    <w:rsid w:val="00170B15"/>
    <w:rsid w:val="00171041"/>
    <w:rsid w:val="0017243C"/>
    <w:rsid w:val="00174A58"/>
    <w:rsid w:val="00192C46"/>
    <w:rsid w:val="001A08B3"/>
    <w:rsid w:val="001A47AF"/>
    <w:rsid w:val="001A7B60"/>
    <w:rsid w:val="001B52F0"/>
    <w:rsid w:val="001B7A65"/>
    <w:rsid w:val="001D1280"/>
    <w:rsid w:val="001D3078"/>
    <w:rsid w:val="001D6EB1"/>
    <w:rsid w:val="001E41F3"/>
    <w:rsid w:val="001E4CF4"/>
    <w:rsid w:val="001E7922"/>
    <w:rsid w:val="00212EBE"/>
    <w:rsid w:val="00213EEC"/>
    <w:rsid w:val="00220393"/>
    <w:rsid w:val="0022240B"/>
    <w:rsid w:val="002321CC"/>
    <w:rsid w:val="00242EFF"/>
    <w:rsid w:val="0024773E"/>
    <w:rsid w:val="002548F0"/>
    <w:rsid w:val="002574CE"/>
    <w:rsid w:val="0026004D"/>
    <w:rsid w:val="002640DD"/>
    <w:rsid w:val="00275D12"/>
    <w:rsid w:val="00284FEB"/>
    <w:rsid w:val="002860C4"/>
    <w:rsid w:val="002909A4"/>
    <w:rsid w:val="002B3671"/>
    <w:rsid w:val="002B5313"/>
    <w:rsid w:val="002B5741"/>
    <w:rsid w:val="002B6525"/>
    <w:rsid w:val="002B728B"/>
    <w:rsid w:val="00305409"/>
    <w:rsid w:val="003065A1"/>
    <w:rsid w:val="00310F16"/>
    <w:rsid w:val="00313755"/>
    <w:rsid w:val="0031580C"/>
    <w:rsid w:val="00325BBD"/>
    <w:rsid w:val="0033587B"/>
    <w:rsid w:val="00337375"/>
    <w:rsid w:val="00345D8B"/>
    <w:rsid w:val="00355F1E"/>
    <w:rsid w:val="003609EF"/>
    <w:rsid w:val="0036231A"/>
    <w:rsid w:val="00374DD4"/>
    <w:rsid w:val="003758E2"/>
    <w:rsid w:val="00385DB0"/>
    <w:rsid w:val="003A76F5"/>
    <w:rsid w:val="003B6F41"/>
    <w:rsid w:val="003C724B"/>
    <w:rsid w:val="003D2097"/>
    <w:rsid w:val="003D43DC"/>
    <w:rsid w:val="003E1A36"/>
    <w:rsid w:val="003E4379"/>
    <w:rsid w:val="004060BC"/>
    <w:rsid w:val="00410371"/>
    <w:rsid w:val="004163FF"/>
    <w:rsid w:val="00416D79"/>
    <w:rsid w:val="004242F1"/>
    <w:rsid w:val="00426057"/>
    <w:rsid w:val="00437842"/>
    <w:rsid w:val="00440373"/>
    <w:rsid w:val="00442FE8"/>
    <w:rsid w:val="004433AD"/>
    <w:rsid w:val="00446D09"/>
    <w:rsid w:val="00447E43"/>
    <w:rsid w:val="0045194B"/>
    <w:rsid w:val="0046390E"/>
    <w:rsid w:val="004724C0"/>
    <w:rsid w:val="00482204"/>
    <w:rsid w:val="004922CB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7111"/>
    <w:rsid w:val="00561F08"/>
    <w:rsid w:val="00570532"/>
    <w:rsid w:val="00592AF3"/>
    <w:rsid w:val="00592D74"/>
    <w:rsid w:val="005C3933"/>
    <w:rsid w:val="005E2C44"/>
    <w:rsid w:val="005F6D91"/>
    <w:rsid w:val="00601126"/>
    <w:rsid w:val="00601865"/>
    <w:rsid w:val="0061093D"/>
    <w:rsid w:val="0061786B"/>
    <w:rsid w:val="00621188"/>
    <w:rsid w:val="006257ED"/>
    <w:rsid w:val="00636A3B"/>
    <w:rsid w:val="00647753"/>
    <w:rsid w:val="00667C98"/>
    <w:rsid w:val="00677F84"/>
    <w:rsid w:val="00695808"/>
    <w:rsid w:val="006B4528"/>
    <w:rsid w:val="006B46FB"/>
    <w:rsid w:val="006C6D61"/>
    <w:rsid w:val="006C730F"/>
    <w:rsid w:val="006D4DEF"/>
    <w:rsid w:val="006E21FB"/>
    <w:rsid w:val="006E6E0C"/>
    <w:rsid w:val="006F01D7"/>
    <w:rsid w:val="006F1B2C"/>
    <w:rsid w:val="006F2B59"/>
    <w:rsid w:val="006F408B"/>
    <w:rsid w:val="00700B01"/>
    <w:rsid w:val="00712177"/>
    <w:rsid w:val="0071354B"/>
    <w:rsid w:val="00745989"/>
    <w:rsid w:val="00750560"/>
    <w:rsid w:val="00753A5C"/>
    <w:rsid w:val="00765204"/>
    <w:rsid w:val="00766086"/>
    <w:rsid w:val="007852D7"/>
    <w:rsid w:val="00792342"/>
    <w:rsid w:val="007977A8"/>
    <w:rsid w:val="007978DA"/>
    <w:rsid w:val="007B512A"/>
    <w:rsid w:val="007C1B4E"/>
    <w:rsid w:val="007C2097"/>
    <w:rsid w:val="007D41F0"/>
    <w:rsid w:val="007D6A07"/>
    <w:rsid w:val="007F3FE3"/>
    <w:rsid w:val="007F7259"/>
    <w:rsid w:val="008040A8"/>
    <w:rsid w:val="00807DBC"/>
    <w:rsid w:val="008279FA"/>
    <w:rsid w:val="00832867"/>
    <w:rsid w:val="0084204B"/>
    <w:rsid w:val="00843D43"/>
    <w:rsid w:val="0085470A"/>
    <w:rsid w:val="008626E7"/>
    <w:rsid w:val="00870EE7"/>
    <w:rsid w:val="008900DE"/>
    <w:rsid w:val="00895EE2"/>
    <w:rsid w:val="008A45A6"/>
    <w:rsid w:val="008B0807"/>
    <w:rsid w:val="008B3167"/>
    <w:rsid w:val="008D410C"/>
    <w:rsid w:val="008D63D8"/>
    <w:rsid w:val="008D721F"/>
    <w:rsid w:val="008E3E15"/>
    <w:rsid w:val="008F1D87"/>
    <w:rsid w:val="008F686C"/>
    <w:rsid w:val="008F6CA3"/>
    <w:rsid w:val="008F71F3"/>
    <w:rsid w:val="00901529"/>
    <w:rsid w:val="0090453F"/>
    <w:rsid w:val="00905296"/>
    <w:rsid w:val="0091340A"/>
    <w:rsid w:val="009148DE"/>
    <w:rsid w:val="00945895"/>
    <w:rsid w:val="00957BCD"/>
    <w:rsid w:val="00960F4D"/>
    <w:rsid w:val="00964780"/>
    <w:rsid w:val="009671CE"/>
    <w:rsid w:val="00970784"/>
    <w:rsid w:val="00975BC4"/>
    <w:rsid w:val="009777D9"/>
    <w:rsid w:val="00991B88"/>
    <w:rsid w:val="0099277F"/>
    <w:rsid w:val="009A5753"/>
    <w:rsid w:val="009A579D"/>
    <w:rsid w:val="009A7CB2"/>
    <w:rsid w:val="009B0C3D"/>
    <w:rsid w:val="009D62FF"/>
    <w:rsid w:val="009E3297"/>
    <w:rsid w:val="009E5C9F"/>
    <w:rsid w:val="009F381A"/>
    <w:rsid w:val="009F734F"/>
    <w:rsid w:val="00A142A2"/>
    <w:rsid w:val="00A210DD"/>
    <w:rsid w:val="00A242F4"/>
    <w:rsid w:val="00A246B6"/>
    <w:rsid w:val="00A25F4C"/>
    <w:rsid w:val="00A274D5"/>
    <w:rsid w:val="00A311F9"/>
    <w:rsid w:val="00A34254"/>
    <w:rsid w:val="00A35736"/>
    <w:rsid w:val="00A376AC"/>
    <w:rsid w:val="00A47E70"/>
    <w:rsid w:val="00A50CF0"/>
    <w:rsid w:val="00A6098D"/>
    <w:rsid w:val="00A763C6"/>
    <w:rsid w:val="00A7671C"/>
    <w:rsid w:val="00A84B57"/>
    <w:rsid w:val="00A9033A"/>
    <w:rsid w:val="00A90F95"/>
    <w:rsid w:val="00AA0A63"/>
    <w:rsid w:val="00AA2CBC"/>
    <w:rsid w:val="00AC4C56"/>
    <w:rsid w:val="00AC5820"/>
    <w:rsid w:val="00AD1CD8"/>
    <w:rsid w:val="00AE4FBF"/>
    <w:rsid w:val="00AF5B60"/>
    <w:rsid w:val="00B258BB"/>
    <w:rsid w:val="00B259FA"/>
    <w:rsid w:val="00B34BC7"/>
    <w:rsid w:val="00B63EC3"/>
    <w:rsid w:val="00B67B97"/>
    <w:rsid w:val="00B76F4E"/>
    <w:rsid w:val="00B81FE9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C58A7"/>
    <w:rsid w:val="00BD279D"/>
    <w:rsid w:val="00BD28EE"/>
    <w:rsid w:val="00BD6BB8"/>
    <w:rsid w:val="00C032B5"/>
    <w:rsid w:val="00C30C17"/>
    <w:rsid w:val="00C466A1"/>
    <w:rsid w:val="00C540DE"/>
    <w:rsid w:val="00C66BA2"/>
    <w:rsid w:val="00C71278"/>
    <w:rsid w:val="00C8599A"/>
    <w:rsid w:val="00C95985"/>
    <w:rsid w:val="00CA05FD"/>
    <w:rsid w:val="00CA189F"/>
    <w:rsid w:val="00CB4F78"/>
    <w:rsid w:val="00CC5026"/>
    <w:rsid w:val="00CC68D0"/>
    <w:rsid w:val="00CE563A"/>
    <w:rsid w:val="00CF43CB"/>
    <w:rsid w:val="00CF54C8"/>
    <w:rsid w:val="00D031D9"/>
    <w:rsid w:val="00D03F9A"/>
    <w:rsid w:val="00D04C90"/>
    <w:rsid w:val="00D06D51"/>
    <w:rsid w:val="00D208F3"/>
    <w:rsid w:val="00D24991"/>
    <w:rsid w:val="00D326FD"/>
    <w:rsid w:val="00D3461A"/>
    <w:rsid w:val="00D41987"/>
    <w:rsid w:val="00D41B4E"/>
    <w:rsid w:val="00D46016"/>
    <w:rsid w:val="00D50255"/>
    <w:rsid w:val="00D50A8E"/>
    <w:rsid w:val="00D85469"/>
    <w:rsid w:val="00D86D8F"/>
    <w:rsid w:val="00D92340"/>
    <w:rsid w:val="00D93DB5"/>
    <w:rsid w:val="00D96A7C"/>
    <w:rsid w:val="00DB2A5B"/>
    <w:rsid w:val="00DB375C"/>
    <w:rsid w:val="00DE34CF"/>
    <w:rsid w:val="00DF2BCA"/>
    <w:rsid w:val="00E036A8"/>
    <w:rsid w:val="00E04EF0"/>
    <w:rsid w:val="00E0533D"/>
    <w:rsid w:val="00E10078"/>
    <w:rsid w:val="00E1325F"/>
    <w:rsid w:val="00E13F3D"/>
    <w:rsid w:val="00E315A3"/>
    <w:rsid w:val="00E34898"/>
    <w:rsid w:val="00E4373B"/>
    <w:rsid w:val="00E472D5"/>
    <w:rsid w:val="00E6632C"/>
    <w:rsid w:val="00E7083E"/>
    <w:rsid w:val="00E83CA0"/>
    <w:rsid w:val="00E86A08"/>
    <w:rsid w:val="00E9739E"/>
    <w:rsid w:val="00EB09B7"/>
    <w:rsid w:val="00EB18C5"/>
    <w:rsid w:val="00EB221D"/>
    <w:rsid w:val="00EB58B0"/>
    <w:rsid w:val="00EB5F7D"/>
    <w:rsid w:val="00EB7F38"/>
    <w:rsid w:val="00ED4ACC"/>
    <w:rsid w:val="00EE3403"/>
    <w:rsid w:val="00EE46AE"/>
    <w:rsid w:val="00EE7D7C"/>
    <w:rsid w:val="00F017C8"/>
    <w:rsid w:val="00F0332E"/>
    <w:rsid w:val="00F12EC6"/>
    <w:rsid w:val="00F13FDE"/>
    <w:rsid w:val="00F15CB4"/>
    <w:rsid w:val="00F25D98"/>
    <w:rsid w:val="00F300FB"/>
    <w:rsid w:val="00F37EF6"/>
    <w:rsid w:val="00F47240"/>
    <w:rsid w:val="00F67E99"/>
    <w:rsid w:val="00F7770B"/>
    <w:rsid w:val="00F84BA8"/>
    <w:rsid w:val="00FA7436"/>
    <w:rsid w:val="00FB6386"/>
    <w:rsid w:val="00FB783B"/>
    <w:rsid w:val="00FC4CDE"/>
    <w:rsid w:val="00FD3651"/>
    <w:rsid w:val="00FD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DBEAF-722F-42A0-A4DD-FDC7CD9A0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539</TotalTime>
  <Pages>3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20191017_zoulan</cp:lastModifiedBy>
  <cp:revision>13</cp:revision>
  <cp:lastPrinted>1899-12-31T23:00:00Z</cp:lastPrinted>
  <dcterms:created xsi:type="dcterms:W3CDTF">2019-10-15T16:27:00Z</dcterms:created>
  <dcterms:modified xsi:type="dcterms:W3CDTF">2019-10-17T11:11:00Z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(3)wHhEpBBB/g6Q+of0ZAVSFbaX2w+zQPyiCdoWZdlLq7uegurirUqusRAp4zL6dparEFXhFJxs
bqcYq2RZ7cO9zGKt8EfHO+Ang5vWAQHZhKRsFGMzrevbucBe3jkGAX7d/T/SJeNHvKQoGnZ3
dufE9K+yYIsAk6LggObf22gq7GeMtY+uiBejnS9KoN5Poi2+wGBBMLJXOCmwZGFKD9YnM3GQ
LQB2jNbx0Z3wwRyyDW</vt:lpwstr>
  </property>
  <property fmtid="{D5CDD505-2E9C-101B-9397-08002B2CF9AE}" pid="22" name="_2015_ms_pID_7253431">
    <vt:lpwstr>jOa+stuPzZegRoinLD5JN5H/aR8coqn329yPuYAhifI6YInLdo6sK2
lpXJVF1HxsGOF6aJ+1lDsptiXrhhHEYN/yv4molIYvogp8BLc8f25lYQLnO2xs4KqD/TB9le
TYCAxvL80JRAMfk+iHpg2mvJfnKs9RTPSaL9s8rfzk+98ZnlHIPbqwGI/zSTaA/MrffkaEj8
t/FU0QpMQaNKbhsJLyDidg+K9b9GPci1ZbeD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1571310489</vt:lpwstr>
  </property>
</Properties>
</file>